
<file path=[Content_Types].xml><?xml version="1.0" encoding="utf-8"?>
<Types xmlns="http://schemas.openxmlformats.org/package/2006/content-types">
  <Default Extension="xml" ContentType="application/xml"/>
  <Default Extension="docx" ContentType="application/vnd.openxmlformats-officedocument.wordprocessingml.documen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#141e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2165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Online 17– 21 April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bookmarkStart w:id="3" w:name="_GoBack"/>
            <w:bookmarkEnd w:id="3"/>
            <w:r>
              <w:rPr>
                <w:rFonts w:hint="eastAsia"/>
                <w:b/>
                <w:sz w:val="28"/>
                <w:lang w:val="en-US" w:eastAsia="zh-CN"/>
              </w:rPr>
              <w:t>0118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Timer number in call flow figure of transmission of PMFP UAD PROVISIONING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TEI18, ATSSS_Ph2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2023-04-10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The timer number on UE side for transmission of PMFP UAD PROVISIONING in figure 5.4.8.2-1 is not changed which should be T106.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hange the </w:t>
            </w:r>
            <w:r>
              <w:t>timer number on UE side for transmission of PMFP UAD PROVISIONING to "T106" in figure 5.4.8.2-1.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Unknown ti</w:t>
            </w: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eastAsia="zh-CN"/>
              </w:rPr>
              <w:t>er number shown in the call flow figure.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.4.8.2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</w:pPr>
      <w:bookmarkStart w:id="1" w:name="_Toc123566994"/>
      <w:r>
        <w:rPr>
          <w:lang w:eastAsia="zh-CN"/>
        </w:rPr>
        <w:t>5.4.8</w:t>
      </w:r>
      <w:r>
        <w:t>.2</w:t>
      </w:r>
      <w:r>
        <w:tab/>
      </w:r>
      <w:r>
        <w:t xml:space="preserve">UE assistance data provisioning </w:t>
      </w:r>
      <w:r>
        <w:rPr>
          <w:lang w:eastAsia="zh-CN"/>
        </w:rPr>
        <w:t xml:space="preserve">procedure </w:t>
      </w:r>
      <w:r>
        <w:t>initiation</w:t>
      </w:r>
      <w:bookmarkEnd w:id="1"/>
    </w:p>
    <w:p>
      <w:r>
        <w:t>In order to initiate a UE assistance data provisioning procedure over an access of an MA PDU session, the UE shall:</w:t>
      </w:r>
    </w:p>
    <w:p>
      <w:pPr>
        <w:pStyle w:val="75"/>
      </w:pPr>
      <w:r>
        <w:t>a)</w:t>
      </w:r>
      <w:r>
        <w:tab/>
      </w:r>
      <w:r>
        <w:t>allocate an EPTI value as specified in clause 5.4.2.2;</w:t>
      </w:r>
    </w:p>
    <w:p>
      <w:pPr>
        <w:pStyle w:val="75"/>
      </w:pPr>
      <w:r>
        <w:t>b)</w:t>
      </w:r>
      <w:r>
        <w:tab/>
      </w:r>
      <w:r>
        <w:t>create a PMF UAD PROVISIONING message;</w:t>
      </w:r>
    </w:p>
    <w:p>
      <w:pPr>
        <w:pStyle w:val="75"/>
      </w:pPr>
      <w:r>
        <w:t>c)</w:t>
      </w:r>
      <w:r>
        <w:tab/>
      </w:r>
      <w:r>
        <w:t>set the EPTI IE of the PMFP UAD PROVISIONING message to the allocated EPTI value; and</w:t>
      </w:r>
    </w:p>
    <w:p>
      <w:pPr>
        <w:pStyle w:val="75"/>
      </w:pPr>
      <w:r>
        <w:t>d)</w:t>
      </w:r>
      <w:r>
        <w:tab/>
      </w:r>
      <w:r>
        <w:t>include the DL distribution information IE with a DL traffic distribution that can be applied by the UPF for all DL traffic that applies to the UE-assistance operation.</w:t>
      </w:r>
    </w:p>
    <w:p>
      <w:r>
        <w:rPr>
          <w:lang w:val="en-US"/>
        </w:rPr>
        <w:t xml:space="preserve">Upon sending the </w:t>
      </w:r>
      <w:r>
        <w:t>PMFP UAD PROVISIONING message t</w:t>
      </w:r>
      <w:r>
        <w:rPr>
          <w:lang w:val="en-US"/>
        </w:rPr>
        <w:t xml:space="preserve">he UE </w:t>
      </w:r>
      <w:r>
        <w:t>shall start a timer T106.</w:t>
      </w:r>
    </w:p>
    <w:p>
      <w:pPr>
        <w:rPr>
          <w:lang w:eastAsia="zh-CN"/>
        </w:rPr>
      </w:pPr>
      <w:r>
        <w:t>The UE in the PMFP UAD provisioning message includes DL distribution information.</w:t>
      </w:r>
    </w:p>
    <w:p>
      <w:pPr>
        <w:pStyle w:val="55"/>
        <w:rPr>
          <w:ins w:id="0" w:author="ZHOU" w:date="2023-04-08T14:47:00Z"/>
        </w:rPr>
      </w:pPr>
      <w:del w:id="1" w:author="ZHOU" w:date="2023-04-08T14:47:00Z"/>
      <w:del w:id="2" w:author="ZHOU" w:date="2023-04-08T14:47:00Z"/>
      <w:del w:id="3" w:author="ZHOU" w:date="2023-04-08T14:47:00Z"/>
      <w:del w:id="4" w:author="ZHOU" w:date="2023-04-08T14:47:00Z">
        <w:r>
          <w:rPr/>
          <w:object>
            <v:shape id="_x0000_i1025" o:spt="75" type="#_x0000_t75" style="height:98.9pt;width:368.2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Word.Document.12" ShapeID="_x0000_i1025" DrawAspect="Content" ObjectID="_1468075725" r:id="rId9">
              <o:LockedField>false</o:LockedField>
            </o:OLEObject>
          </w:object>
        </w:r>
      </w:del>
      <w:del w:id="6" w:author="ZHOU" w:date="2023-04-08T14:47:00Z"/>
      <w:ins w:id="7" w:author="ZHOU" w:date="2023-04-08T14:47:00Z">
        <w:bookmarkStart w:id="2" w:name="_MON_1742470688"/>
        <w:bookmarkEnd w:id="2"/>
      </w:ins>
      <w:ins w:id="8" w:author="ZHOU" w:date="2023-04-08T14:47:00Z"/>
      <w:ins w:id="9" w:author="ZHOU" w:date="2023-04-08T14:47:00Z"/>
      <w:ins w:id="10" w:author="ZHOU" w:date="2023-04-08T14:47:00Z">
        <w:r>
          <w:rPr/>
          <w:object>
            <v:shape id="_x0000_i1026" o:spt="75" type="#_x0000_t75" style="height:98.9pt;width:368.2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Word.Document.12" ShapeID="_x0000_i1026" DrawAspect="Content" ObjectID="_1468075726" r:id="rId11">
              <o:LockedField>false</o:LockedField>
            </o:OLEObject>
          </w:object>
        </w:r>
      </w:ins>
      <w:ins w:id="12" w:author="ZHOU" w:date="2023-04-08T14:47:00Z"/>
    </w:p>
    <w:p>
      <w:pPr>
        <w:pStyle w:val="55"/>
      </w:pPr>
    </w:p>
    <w:p>
      <w:pPr>
        <w:pStyle w:val="54"/>
      </w:pPr>
      <w:r>
        <w:rPr>
          <w:rFonts w:hint="eastAsia"/>
        </w:rPr>
        <w:t>Figure</w:t>
      </w:r>
      <w:r>
        <w:t> </w:t>
      </w:r>
      <w:r>
        <w:rPr>
          <w:lang w:eastAsia="zh-CN"/>
        </w:rPr>
        <w:t>5.4.8</w:t>
      </w:r>
      <w:r>
        <w:t>.2-1:</w:t>
      </w:r>
      <w:r>
        <w:rPr>
          <w:rFonts w:hint="eastAsia"/>
        </w:rPr>
        <w:t xml:space="preserve"> </w:t>
      </w:r>
      <w:r>
        <w:t>UE assistance data provisioning procedure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C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DF2"/>
    <w:rsid w:val="00230D07"/>
    <w:rsid w:val="002509FB"/>
    <w:rsid w:val="00253392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778C5"/>
    <w:rsid w:val="003E1A36"/>
    <w:rsid w:val="003E46D8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6549E"/>
    <w:rsid w:val="00592D74"/>
    <w:rsid w:val="005E2C44"/>
    <w:rsid w:val="00621188"/>
    <w:rsid w:val="006257ED"/>
    <w:rsid w:val="00653DE4"/>
    <w:rsid w:val="00665C47"/>
    <w:rsid w:val="00677942"/>
    <w:rsid w:val="00695808"/>
    <w:rsid w:val="006B46FB"/>
    <w:rsid w:val="006E21FB"/>
    <w:rsid w:val="006F7EDC"/>
    <w:rsid w:val="00767A3A"/>
    <w:rsid w:val="00792342"/>
    <w:rsid w:val="007977A8"/>
    <w:rsid w:val="007A5D5B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9170A"/>
    <w:rsid w:val="00891E9F"/>
    <w:rsid w:val="008A45A6"/>
    <w:rsid w:val="008D3CCC"/>
    <w:rsid w:val="008F3789"/>
    <w:rsid w:val="008F686C"/>
    <w:rsid w:val="0090275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A2CBC"/>
    <w:rsid w:val="00AC5820"/>
    <w:rsid w:val="00AD1CD8"/>
    <w:rsid w:val="00B17D5D"/>
    <w:rsid w:val="00B258BB"/>
    <w:rsid w:val="00B67B97"/>
    <w:rsid w:val="00B968C8"/>
    <w:rsid w:val="00BA3EC5"/>
    <w:rsid w:val="00BA51D9"/>
    <w:rsid w:val="00BB5DFC"/>
    <w:rsid w:val="00BD279D"/>
    <w:rsid w:val="00BD6BB8"/>
    <w:rsid w:val="00C3246F"/>
    <w:rsid w:val="00C66BA2"/>
    <w:rsid w:val="00C870F6"/>
    <w:rsid w:val="00C95985"/>
    <w:rsid w:val="00CC5026"/>
    <w:rsid w:val="00CC68D0"/>
    <w:rsid w:val="00CD1DFC"/>
    <w:rsid w:val="00D03F9A"/>
    <w:rsid w:val="00D06D51"/>
    <w:rsid w:val="00D24991"/>
    <w:rsid w:val="00D30245"/>
    <w:rsid w:val="00D369AF"/>
    <w:rsid w:val="00D50255"/>
    <w:rsid w:val="00D51E1B"/>
    <w:rsid w:val="00D60321"/>
    <w:rsid w:val="00D66520"/>
    <w:rsid w:val="00D80124"/>
    <w:rsid w:val="00D84AE9"/>
    <w:rsid w:val="00DE34CF"/>
    <w:rsid w:val="00E13F3D"/>
    <w:rsid w:val="00E34898"/>
    <w:rsid w:val="00EB09B7"/>
    <w:rsid w:val="00ED527A"/>
    <w:rsid w:val="00EE7D7C"/>
    <w:rsid w:val="00F25D98"/>
    <w:rsid w:val="00F300FB"/>
    <w:rsid w:val="00F61657"/>
    <w:rsid w:val="00F83653"/>
    <w:rsid w:val="00F918C0"/>
    <w:rsid w:val="00FB6386"/>
    <w:rsid w:val="0F413876"/>
    <w:rsid w:val="259818B1"/>
    <w:rsid w:val="3CA8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3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F (文字)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Document1.doc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package" Target="embeddings/Document2.docx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3D553E-3E7D-4F79-A1EE-209725B13C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485</Words>
  <Characters>2765</Characters>
  <Lines>23</Lines>
  <Paragraphs>6</Paragraphs>
  <TotalTime>18</TotalTime>
  <ScaleCrop>false</ScaleCrop>
  <LinksUpToDate>false</LinksUpToDate>
  <CharactersWithSpaces>3244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2023-04-09T12:22:11Z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